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35C2">
        <w:fldChar w:fldCharType="begin"/>
      </w:r>
      <w:r w:rsidR="00CC35C2">
        <w:instrText xml:space="preserve"> DOCPROPERTY  TSG/WGRef  \* MERGEFORMAT </w:instrText>
      </w:r>
      <w:r w:rsidR="00CC35C2">
        <w:fldChar w:fldCharType="separate"/>
      </w:r>
      <w:r w:rsidR="003609EF">
        <w:rPr>
          <w:b/>
          <w:noProof/>
          <w:sz w:val="24"/>
        </w:rPr>
        <w:t>SA5</w:t>
      </w:r>
      <w:r w:rsidR="00CC35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35C2">
        <w:fldChar w:fldCharType="begin"/>
      </w:r>
      <w:r w:rsidR="00CC35C2">
        <w:instrText xml:space="preserve"> DOCPROPERTY  MtgSeq  \* MERGEFORMAT </w:instrText>
      </w:r>
      <w:r w:rsidR="00CC35C2">
        <w:fldChar w:fldCharType="separate"/>
      </w:r>
      <w:r w:rsidR="00EB09B7" w:rsidRPr="00EB09B7">
        <w:rPr>
          <w:b/>
          <w:noProof/>
          <w:sz w:val="24"/>
        </w:rPr>
        <w:t>129</w:t>
      </w:r>
      <w:r w:rsidR="00CC35C2">
        <w:rPr>
          <w:b/>
          <w:noProof/>
          <w:sz w:val="24"/>
        </w:rPr>
        <w:fldChar w:fldCharType="end"/>
      </w:r>
      <w:r w:rsidR="00CC35C2">
        <w:fldChar w:fldCharType="begin"/>
      </w:r>
      <w:r w:rsidR="00CC35C2">
        <w:instrText xml:space="preserve"> DOCPROPERTY  MtgTitle  \* MERGEFORMAT </w:instrText>
      </w:r>
      <w:r w:rsidR="00CC35C2">
        <w:fldChar w:fldCharType="separate"/>
      </w:r>
      <w:r w:rsidR="00EB09B7">
        <w:rPr>
          <w:b/>
          <w:noProof/>
          <w:sz w:val="24"/>
        </w:rPr>
        <w:t>-e</w:t>
      </w:r>
      <w:r w:rsidR="00CC35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C35C2">
        <w:fldChar w:fldCharType="begin"/>
      </w:r>
      <w:r w:rsidR="00CC35C2">
        <w:instrText xml:space="preserve"> DOCPROPERTY  Tdoc#  \* MERGEFORMAT </w:instrText>
      </w:r>
      <w:r w:rsidR="00CC35C2">
        <w:fldChar w:fldCharType="separate"/>
      </w:r>
      <w:r w:rsidR="00E13F3D" w:rsidRPr="00E13F3D">
        <w:rPr>
          <w:b/>
          <w:i/>
          <w:noProof/>
          <w:sz w:val="28"/>
        </w:rPr>
        <w:t>S5-201112</w:t>
      </w:r>
      <w:r w:rsidR="00CC35C2">
        <w:rPr>
          <w:b/>
          <w:i/>
          <w:noProof/>
          <w:sz w:val="28"/>
        </w:rPr>
        <w:fldChar w:fldCharType="end"/>
      </w:r>
    </w:p>
    <w:p w:rsidR="001E41F3" w:rsidRDefault="00CC35C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35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35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35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35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3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Rel-15 CR 28.531 Network Slice Identifiction Fix Stage 2 and Stage 3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3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35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3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3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35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3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Slice Instance ID and Network Slice Sub-net Instance ID is misspelled in AllocateNsi and AllocateNssi Operations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9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the misspelled parameters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remains ambigious making the entire concept worse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965" w:rsidRPr="007D21AA" w:rsidTr="000922C7">
        <w:tc>
          <w:tcPr>
            <w:tcW w:w="9521" w:type="dxa"/>
            <w:shd w:val="clear" w:color="auto" w:fill="FFFFCC"/>
            <w:vAlign w:val="center"/>
          </w:tcPr>
          <w:p w:rsidR="005F6965" w:rsidRPr="007D21AA" w:rsidRDefault="005F6965" w:rsidP="000922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2075500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A5B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"/>
    </w:tbl>
    <w:p w:rsidR="005F6965" w:rsidRPr="00AA4EC7" w:rsidRDefault="005F6965" w:rsidP="005F6965">
      <w:pPr>
        <w:jc w:val="both"/>
        <w:rPr>
          <w:rFonts w:hint="eastAsia"/>
          <w:noProof/>
          <w:lang w:val="en-US" w:eastAsia="zh-CN"/>
        </w:rPr>
      </w:pPr>
    </w:p>
    <w:p w:rsidR="005F6965" w:rsidRPr="00343FC5" w:rsidRDefault="005F6965" w:rsidP="005F6965">
      <w:pPr>
        <w:pStyle w:val="Heading3"/>
      </w:pPr>
      <w:bookmarkStart w:id="3" w:name="_Toc19715520"/>
      <w:r w:rsidRPr="00343FC5">
        <w:t>6.5.1</w:t>
      </w:r>
      <w:r w:rsidRPr="00343FC5">
        <w:tab/>
      </w:r>
      <w:r w:rsidRPr="00343FC5">
        <w:rPr>
          <w:rFonts w:ascii="Courier New" w:hAnsi="Courier New" w:cs="Courier New"/>
        </w:rPr>
        <w:t>AllocateNsi</w:t>
      </w:r>
      <w:r w:rsidRPr="00343FC5">
        <w:t xml:space="preserve"> operation</w:t>
      </w:r>
      <w:bookmarkEnd w:id="3"/>
    </w:p>
    <w:p w:rsidR="005F6965" w:rsidRPr="00343FC5" w:rsidRDefault="005F6965" w:rsidP="005F6965">
      <w:pPr>
        <w:pStyle w:val="Heading4"/>
      </w:pPr>
      <w:bookmarkStart w:id="4" w:name="_Toc19715521"/>
      <w:r w:rsidRPr="00343FC5">
        <w:t>6.5.1.1</w:t>
      </w:r>
      <w:r w:rsidRPr="00343FC5">
        <w:tab/>
        <w:t>Description</w:t>
      </w:r>
      <w:bookmarkEnd w:id="4"/>
    </w:p>
    <w:p w:rsidR="005F6965" w:rsidRPr="00343FC5" w:rsidRDefault="005F6965" w:rsidP="005F6965">
      <w:proofErr w:type="gramStart"/>
      <w:r w:rsidRPr="00343FC5">
        <w:t xml:space="preserve">This operation is invoked by </w:t>
      </w:r>
      <w:r w:rsidRPr="00343FC5">
        <w:rPr>
          <w:rFonts w:ascii="Courier New" w:hAnsi="Courier New" w:cs="Courier New"/>
        </w:rPr>
        <w:t>allocateNsi</w:t>
      </w:r>
      <w:r w:rsidRPr="00343FC5">
        <w:t xml:space="preserve"> operation service consumer to request the provider to allocate a network slice instance to satisfy network slice related requirements</w:t>
      </w:r>
      <w:proofErr w:type="gramEnd"/>
      <w:r w:rsidRPr="00343FC5">
        <w:t>. The provider may create a new NSI or using existing NSI to satisfy the request.</w:t>
      </w:r>
    </w:p>
    <w:p w:rsidR="005F6965" w:rsidRPr="00343FC5" w:rsidRDefault="005F6965" w:rsidP="005F6965">
      <w:pPr>
        <w:pStyle w:val="Heading4"/>
      </w:pPr>
      <w:bookmarkStart w:id="5" w:name="_Toc19715522"/>
      <w:r w:rsidRPr="00343FC5">
        <w:t>6.5.</w:t>
      </w:r>
      <w:r w:rsidRPr="00343FC5">
        <w:rPr>
          <w:rFonts w:hint="eastAsia"/>
        </w:rPr>
        <w:t>1</w:t>
      </w:r>
      <w:r w:rsidRPr="00343FC5">
        <w:t>.2</w:t>
      </w:r>
      <w:r w:rsidRPr="00343FC5">
        <w:tab/>
        <w:t>Input parameters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677"/>
        <w:gridCol w:w="1071"/>
        <w:gridCol w:w="2427"/>
        <w:gridCol w:w="4454"/>
      </w:tblGrid>
      <w:tr w:rsidR="005F6965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Comment</w:t>
            </w:r>
          </w:p>
        </w:tc>
      </w:tr>
      <w:tr w:rsidR="005F6965" w:rsidRPr="00343FC5" w:rsidTr="000922C7">
        <w:tblPrEx>
          <w:tblCellMar>
            <w:top w:w="0" w:type="dxa"/>
            <w:bottom w:w="0" w:type="dxa"/>
          </w:tblCellMar>
        </w:tblPrEx>
        <w:trPr>
          <w:trHeight w:val="82"/>
          <w:jc w:val="center"/>
        </w:trPr>
        <w:tc>
          <w:tcPr>
            <w:tcW w:w="0" w:type="auto"/>
          </w:tcPr>
          <w:p w:rsidR="005F6965" w:rsidRPr="00343FC5" w:rsidRDefault="005F6965" w:rsidP="000922C7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attributeListIn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  <w:rPr>
                <w:lang w:eastAsia="de-DE"/>
              </w:rPr>
            </w:pPr>
            <w:r w:rsidRPr="00343FC5">
              <w:t>This parameter specifies the network slice related requirements defined in ServiceProfile in Clause 6.3.3 in TS 28.541 [6].</w:t>
            </w:r>
          </w:p>
        </w:tc>
      </w:tr>
    </w:tbl>
    <w:p w:rsidR="005F6965" w:rsidRPr="00343FC5" w:rsidRDefault="005F6965" w:rsidP="005F6965"/>
    <w:p w:rsidR="005F6965" w:rsidRPr="00343FC5" w:rsidRDefault="005F6965" w:rsidP="005F6965">
      <w:pPr>
        <w:pStyle w:val="Heading4"/>
      </w:pPr>
      <w:bookmarkStart w:id="6" w:name="_Toc19715523"/>
      <w:r w:rsidRPr="00343FC5">
        <w:t>6.</w:t>
      </w:r>
      <w:r w:rsidRPr="00343FC5">
        <w:rPr>
          <w:rFonts w:hint="eastAsia"/>
          <w:lang w:eastAsia="zh-CN"/>
        </w:rPr>
        <w:t>5</w:t>
      </w:r>
      <w:r w:rsidRPr="00343FC5">
        <w:t>.1.3</w:t>
      </w:r>
      <w:r w:rsidRPr="00343FC5">
        <w:tab/>
        <w:t>Output parameters</w:t>
      </w:r>
      <w:bookmarkEnd w:id="6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785"/>
        <w:gridCol w:w="1033"/>
        <w:gridCol w:w="2777"/>
        <w:gridCol w:w="4034"/>
      </w:tblGrid>
      <w:tr w:rsidR="005F6965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Comment</w:t>
            </w:r>
          </w:p>
        </w:tc>
      </w:tr>
      <w:tr w:rsidR="005F6965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5F6965" w:rsidRPr="00343FC5" w:rsidRDefault="005F6965" w:rsidP="000922C7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attributeListOut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 xml:space="preserve">This list of name/value pairs contains the attributes of the </w:t>
            </w:r>
            <w:proofErr w:type="gramStart"/>
            <w:r w:rsidRPr="00343FC5">
              <w:t>NSI which has been allocated</w:t>
            </w:r>
            <w:proofErr w:type="gramEnd"/>
            <w:r w:rsidRPr="00343FC5">
              <w:t xml:space="preserve"> and the actual value assigned to each. </w:t>
            </w:r>
          </w:p>
        </w:tc>
      </w:tr>
      <w:tr w:rsidR="005F6965" w:rsidRPr="00343FC5" w:rsidTr="000922C7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:rsidR="005F6965" w:rsidRPr="00343FC5" w:rsidRDefault="005F6965" w:rsidP="000922C7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>ENUM (OperationSucceeded, OperationFailed)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5F6965" w:rsidRPr="00343FC5" w:rsidTr="000922C7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:rsidR="005F6965" w:rsidRPr="00343FC5" w:rsidRDefault="005F6965" w:rsidP="000922C7">
            <w:pPr>
              <w:pStyle w:val="TAL"/>
              <w:rPr>
                <w:rFonts w:ascii="Courier New" w:hAnsi="Courier New" w:cs="Courier New" w:hint="eastAsia"/>
                <w:lang w:eastAsia="zh-CN"/>
              </w:rPr>
            </w:pPr>
            <w:r w:rsidRPr="00343FC5">
              <w:rPr>
                <w:rFonts w:ascii="Courier New" w:hAnsi="Courier New" w:cs="Courier New" w:hint="eastAsia"/>
                <w:lang w:eastAsia="zh-CN"/>
              </w:rPr>
              <w:t>nSI</w:t>
            </w:r>
            <w:ins w:id="7" w:author="Deepanshu Gautam" w:date="2020-01-07T11:47:00Z">
              <w:r>
                <w:rPr>
                  <w:rFonts w:ascii="Courier New" w:hAnsi="Courier New" w:cs="Courier New"/>
                  <w:lang w:eastAsia="zh-CN"/>
                </w:rPr>
                <w:t>I</w:t>
              </w:r>
            </w:ins>
            <w:r w:rsidRPr="00343FC5">
              <w:rPr>
                <w:rFonts w:ascii="Courier New" w:hAnsi="Courier New" w:cs="Courier New" w:hint="eastAsia"/>
                <w:lang w:eastAsia="zh-CN"/>
              </w:rPr>
              <w:t>d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r w:rsidRPr="00343FC5">
              <w:rPr>
                <w:lang w:eastAsia="zh-CN"/>
              </w:rPr>
              <w:t>unifique identifier of</w:t>
            </w:r>
            <w:r w:rsidRPr="00343FC5">
              <w:rPr>
                <w:rFonts w:hint="eastAsia"/>
                <w:lang w:eastAsia="zh-CN"/>
              </w:rPr>
              <w:t xml:space="preserve"> the </w:t>
            </w:r>
            <w:proofErr w:type="gramStart"/>
            <w:r w:rsidRPr="00343FC5">
              <w:rPr>
                <w:rFonts w:hint="eastAsia"/>
                <w:lang w:eastAsia="zh-CN"/>
              </w:rPr>
              <w:t xml:space="preserve">NSI </w:t>
            </w:r>
            <w:r w:rsidRPr="00343FC5">
              <w:t>which</w:t>
            </w:r>
            <w:proofErr w:type="gramEnd"/>
            <w:r w:rsidRPr="00343FC5">
              <w:t xml:space="preserve"> has been</w:t>
            </w:r>
            <w:r w:rsidRPr="00343FC5">
              <w:rPr>
                <w:rFonts w:hint="eastAsia"/>
                <w:lang w:eastAsia="zh-CN"/>
              </w:rPr>
              <w:t xml:space="preserve"> allocated.</w:t>
            </w:r>
          </w:p>
        </w:tc>
      </w:tr>
    </w:tbl>
    <w:p w:rsidR="005F6965" w:rsidRPr="00343FC5" w:rsidRDefault="005F6965" w:rsidP="005F6965">
      <w:pPr>
        <w:jc w:val="both"/>
        <w:rPr>
          <w:noProof/>
          <w:lang w:eastAsia="zh-CN"/>
        </w:rPr>
      </w:pPr>
    </w:p>
    <w:p w:rsidR="005F6965" w:rsidRPr="00343FC5" w:rsidRDefault="005F6965" w:rsidP="005F6965">
      <w:pPr>
        <w:pStyle w:val="Heading3"/>
      </w:pPr>
      <w:bookmarkStart w:id="8" w:name="_Toc19715524"/>
      <w:r w:rsidRPr="00343FC5">
        <w:t>6.5.2</w:t>
      </w:r>
      <w:r w:rsidRPr="00343FC5">
        <w:tab/>
      </w:r>
      <w:r w:rsidRPr="00343FC5">
        <w:rPr>
          <w:rFonts w:ascii="Courier New" w:hAnsi="Courier New" w:cs="Courier New"/>
        </w:rPr>
        <w:t>AllocateNssi</w:t>
      </w:r>
      <w:r w:rsidRPr="00343FC5">
        <w:t xml:space="preserve"> operation</w:t>
      </w:r>
      <w:bookmarkEnd w:id="8"/>
    </w:p>
    <w:p w:rsidR="005F6965" w:rsidRPr="00343FC5" w:rsidRDefault="005F6965" w:rsidP="005F6965">
      <w:pPr>
        <w:pStyle w:val="Heading4"/>
      </w:pPr>
      <w:bookmarkStart w:id="9" w:name="_Toc19715525"/>
      <w:r w:rsidRPr="00343FC5">
        <w:t>6.</w:t>
      </w:r>
      <w:r w:rsidRPr="00343FC5">
        <w:rPr>
          <w:rFonts w:hint="eastAsia"/>
        </w:rPr>
        <w:t>5</w:t>
      </w:r>
      <w:r w:rsidRPr="00343FC5">
        <w:t>.2.1</w:t>
      </w:r>
      <w:r w:rsidRPr="00343FC5">
        <w:tab/>
        <w:t>Description</w:t>
      </w:r>
      <w:bookmarkEnd w:id="9"/>
    </w:p>
    <w:p w:rsidR="005F6965" w:rsidRPr="00343FC5" w:rsidRDefault="005F6965" w:rsidP="005F6965">
      <w:proofErr w:type="gramStart"/>
      <w:r w:rsidRPr="00343FC5">
        <w:t xml:space="preserve">This operation is invoked by </w:t>
      </w:r>
      <w:r w:rsidRPr="00343FC5">
        <w:rPr>
          <w:rFonts w:ascii="Courier New" w:hAnsi="Courier New" w:cs="Courier New"/>
        </w:rPr>
        <w:t>allocateNssi</w:t>
      </w:r>
      <w:r w:rsidRPr="00343FC5">
        <w:t xml:space="preserve"> operation service consumer to request the provider to allocate a network slice subnet instance to satisfy the network slice subnet related requirements</w:t>
      </w:r>
      <w:proofErr w:type="gramEnd"/>
      <w:r w:rsidRPr="00343FC5">
        <w:t>. The provider may create a new NSSI or using existing NSSI to satisfy the request.</w:t>
      </w:r>
    </w:p>
    <w:p w:rsidR="005F6965" w:rsidRPr="00343FC5" w:rsidRDefault="005F6965" w:rsidP="005F6965">
      <w:pPr>
        <w:pStyle w:val="Heading4"/>
      </w:pPr>
      <w:bookmarkStart w:id="10" w:name="_Toc19715526"/>
      <w:r w:rsidRPr="00343FC5">
        <w:t>6.5.2.2</w:t>
      </w:r>
      <w:r w:rsidRPr="00343FC5">
        <w:tab/>
        <w:t>Input parameters</w:t>
      </w:r>
      <w:bookmarkEnd w:id="10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678"/>
        <w:gridCol w:w="1065"/>
        <w:gridCol w:w="2399"/>
        <w:gridCol w:w="4487"/>
      </w:tblGrid>
      <w:tr w:rsidR="005F6965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Comment</w:t>
            </w:r>
          </w:p>
        </w:tc>
      </w:tr>
      <w:tr w:rsidR="005F6965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5F6965" w:rsidRPr="00343FC5" w:rsidRDefault="005F6965" w:rsidP="000922C7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attributeListIn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  <w:rPr>
                <w:lang w:eastAsia="de-DE"/>
              </w:rPr>
            </w:pPr>
            <w:r w:rsidRPr="00343FC5">
              <w:t>This parameter specifies the network slice subnet related requirements defined in SliceProfile in Clause 6.3.4 in TS 28.541 [6].</w:t>
            </w:r>
          </w:p>
        </w:tc>
      </w:tr>
    </w:tbl>
    <w:p w:rsidR="005F6965" w:rsidRPr="00343FC5" w:rsidRDefault="005F6965" w:rsidP="005F6965"/>
    <w:p w:rsidR="005F6965" w:rsidRPr="00343FC5" w:rsidRDefault="005F6965" w:rsidP="005F6965">
      <w:pPr>
        <w:pStyle w:val="Heading4"/>
      </w:pPr>
      <w:bookmarkStart w:id="11" w:name="_Toc19715527"/>
      <w:r w:rsidRPr="00343FC5">
        <w:t>6.5.2.3</w:t>
      </w:r>
      <w:r w:rsidRPr="00343FC5">
        <w:tab/>
        <w:t>Output parameters</w:t>
      </w:r>
      <w:bookmarkEnd w:id="11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785"/>
        <w:gridCol w:w="1020"/>
        <w:gridCol w:w="2914"/>
        <w:gridCol w:w="3910"/>
      </w:tblGrid>
      <w:tr w:rsidR="005F6965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Comment</w:t>
            </w:r>
          </w:p>
        </w:tc>
      </w:tr>
      <w:tr w:rsidR="005F6965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5F6965" w:rsidRPr="00343FC5" w:rsidRDefault="005F6965" w:rsidP="000922C7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attributeListOut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 xml:space="preserve">This list of name/value pairs contains the attributes of the </w:t>
            </w:r>
            <w:proofErr w:type="gramStart"/>
            <w:r w:rsidRPr="00343FC5">
              <w:t>NSSI which has been allocated</w:t>
            </w:r>
            <w:proofErr w:type="gramEnd"/>
            <w:r w:rsidRPr="00343FC5">
              <w:t xml:space="preserve"> and the actual value assigned to each. </w:t>
            </w:r>
          </w:p>
        </w:tc>
      </w:tr>
      <w:tr w:rsidR="005F6965" w:rsidRPr="00343FC5" w:rsidTr="000922C7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:rsidR="005F6965" w:rsidRPr="00343FC5" w:rsidRDefault="005F6965" w:rsidP="000922C7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>ENUM (OperationSucceeded, OperationFailed)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5F6965" w:rsidRPr="00343FC5" w:rsidTr="000922C7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:rsidR="005F6965" w:rsidRPr="00343FC5" w:rsidRDefault="005F6965" w:rsidP="000922C7">
            <w:pPr>
              <w:pStyle w:val="TAL"/>
              <w:rPr>
                <w:rFonts w:ascii="Courier New" w:hAnsi="Courier New" w:cs="Courier New" w:hint="eastAsia"/>
                <w:lang w:eastAsia="zh-CN"/>
              </w:rPr>
            </w:pPr>
            <w:r w:rsidRPr="00343FC5">
              <w:rPr>
                <w:rFonts w:ascii="Courier New" w:hAnsi="Courier New" w:cs="Courier New" w:hint="eastAsia"/>
                <w:lang w:eastAsia="zh-CN"/>
              </w:rPr>
              <w:t>n</w:t>
            </w:r>
            <w:r w:rsidRPr="00343FC5">
              <w:rPr>
                <w:rFonts w:ascii="Courier New" w:hAnsi="Courier New" w:cs="Courier New"/>
                <w:lang w:eastAsia="zh-CN"/>
              </w:rPr>
              <w:t>S</w:t>
            </w:r>
            <w:r w:rsidRPr="00343FC5">
              <w:rPr>
                <w:rFonts w:ascii="Courier New" w:hAnsi="Courier New" w:cs="Courier New" w:hint="eastAsia"/>
                <w:lang w:eastAsia="zh-CN"/>
              </w:rPr>
              <w:t>SI</w:t>
            </w:r>
            <w:ins w:id="12" w:author="Deepanshu Gautam" w:date="2020-01-07T11:48:00Z">
              <w:r>
                <w:rPr>
                  <w:rFonts w:ascii="Courier New" w:hAnsi="Courier New" w:cs="Courier New"/>
                  <w:lang w:eastAsia="zh-CN"/>
                </w:rPr>
                <w:t>I</w:t>
              </w:r>
            </w:ins>
            <w:r w:rsidRPr="00343FC5">
              <w:rPr>
                <w:rFonts w:ascii="Courier New" w:hAnsi="Courier New" w:cs="Courier New" w:hint="eastAsia"/>
                <w:lang w:eastAsia="zh-CN"/>
              </w:rPr>
              <w:t>d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An attribute uniquely identifies the </w:t>
            </w:r>
            <w:proofErr w:type="gramStart"/>
            <w:r w:rsidRPr="00343FC5">
              <w:rPr>
                <w:rFonts w:cs="Arial"/>
                <w:color w:val="000000"/>
                <w:szCs w:val="18"/>
                <w:lang w:eastAsia="zh-CN"/>
              </w:rPr>
              <w:t>network slice subnet instance</w:t>
            </w:r>
            <w:proofErr w:type="gramEnd"/>
            <w:r w:rsidRPr="00343FC5">
              <w:rPr>
                <w:rFonts w:cs="Arial"/>
                <w:color w:val="000000"/>
                <w:szCs w:val="18"/>
                <w:lang w:eastAsia="zh-CN"/>
              </w:rPr>
              <w:t>.</w:t>
            </w:r>
            <w:r w:rsidRPr="00343FC5" w:rsidDel="00F90727">
              <w:rPr>
                <w:rFonts w:cs="Arial"/>
                <w:snapToGrid w:val="0"/>
                <w:szCs w:val="18"/>
              </w:rPr>
              <w:t xml:space="preserve"> 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r w:rsidRPr="00343FC5">
              <w:rPr>
                <w:lang w:eastAsia="zh-CN"/>
              </w:rPr>
              <w:t>unifique identifier of</w:t>
            </w:r>
            <w:r w:rsidRPr="00343FC5">
              <w:rPr>
                <w:rFonts w:hint="eastAsia"/>
                <w:lang w:eastAsia="zh-CN"/>
              </w:rPr>
              <w:t xml:space="preserve"> the </w:t>
            </w:r>
            <w:proofErr w:type="gramStart"/>
            <w:r w:rsidRPr="00343FC5">
              <w:rPr>
                <w:rFonts w:hint="eastAsia"/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Pr="00343FC5">
              <w:rPr>
                <w:rFonts w:hint="eastAsia"/>
                <w:lang w:eastAsia="zh-CN"/>
              </w:rPr>
              <w:t xml:space="preserve">SI </w:t>
            </w:r>
            <w:r w:rsidRPr="00343FC5">
              <w:t>which</w:t>
            </w:r>
            <w:proofErr w:type="gramEnd"/>
            <w:r w:rsidRPr="00343FC5">
              <w:t xml:space="preserve"> has been</w:t>
            </w:r>
            <w:r w:rsidRPr="00343FC5">
              <w:rPr>
                <w:rFonts w:hint="eastAsia"/>
                <w:lang w:eastAsia="zh-CN"/>
              </w:rPr>
              <w:t xml:space="preserve"> allocated.</w:t>
            </w:r>
          </w:p>
        </w:tc>
      </w:tr>
    </w:tbl>
    <w:p w:rsidR="005F6965" w:rsidRPr="00343FC5" w:rsidRDefault="005F6965" w:rsidP="005F6965">
      <w:pPr>
        <w:jc w:val="both"/>
        <w:rPr>
          <w:noProof/>
          <w:lang w:eastAsia="zh-CN"/>
        </w:rPr>
      </w:pPr>
    </w:p>
    <w:p w:rsidR="005F6965" w:rsidRPr="00343FC5" w:rsidRDefault="005F6965" w:rsidP="005F6965">
      <w:pPr>
        <w:pStyle w:val="Heading3"/>
      </w:pPr>
      <w:bookmarkStart w:id="13" w:name="_Toc19715528"/>
      <w:r w:rsidRPr="00343FC5">
        <w:lastRenderedPageBreak/>
        <w:t>6.5.3</w:t>
      </w:r>
      <w:r w:rsidRPr="00343FC5">
        <w:tab/>
      </w:r>
      <w:r w:rsidRPr="00343FC5">
        <w:rPr>
          <w:rFonts w:ascii="Courier New" w:hAnsi="Courier New" w:cs="Courier New"/>
        </w:rPr>
        <w:t>DeallocateNsi</w:t>
      </w:r>
      <w:r w:rsidRPr="00343FC5">
        <w:t xml:space="preserve"> operation</w:t>
      </w:r>
      <w:bookmarkEnd w:id="13"/>
    </w:p>
    <w:p w:rsidR="005F6965" w:rsidRPr="00343FC5" w:rsidRDefault="005F6965" w:rsidP="005F6965">
      <w:pPr>
        <w:pStyle w:val="Heading4"/>
      </w:pPr>
      <w:bookmarkStart w:id="14" w:name="_Toc19715529"/>
      <w:r w:rsidRPr="00343FC5">
        <w:t>6.5.3.1</w:t>
      </w:r>
      <w:r w:rsidRPr="00343FC5">
        <w:tab/>
        <w:t>Description</w:t>
      </w:r>
      <w:bookmarkEnd w:id="14"/>
    </w:p>
    <w:p w:rsidR="005F6965" w:rsidRPr="00343FC5" w:rsidRDefault="005F6965" w:rsidP="005F6965">
      <w:proofErr w:type="gramStart"/>
      <w:r w:rsidRPr="00343FC5">
        <w:t xml:space="preserve">This operation is invoked by </w:t>
      </w:r>
      <w:r w:rsidRPr="00343FC5">
        <w:rPr>
          <w:rFonts w:ascii="Courier New" w:hAnsi="Courier New" w:cs="Courier New"/>
        </w:rPr>
        <w:t>deallocateNsi</w:t>
      </w:r>
      <w:r w:rsidRPr="00343FC5">
        <w:t xml:space="preserve"> operation service consumer to request the provider to deallocate a network slice instance since the NSI is no longer needed for the consumer</w:t>
      </w:r>
      <w:proofErr w:type="gramEnd"/>
      <w:r w:rsidRPr="00343FC5">
        <w:t>. The provider may terminate the requested NSI or modify the requested NSI without termination to satisfy the request.</w:t>
      </w:r>
    </w:p>
    <w:p w:rsidR="005F6965" w:rsidRPr="00343FC5" w:rsidRDefault="005F6965" w:rsidP="005F6965">
      <w:pPr>
        <w:pStyle w:val="Heading4"/>
      </w:pPr>
      <w:bookmarkStart w:id="15" w:name="_Toc19715530"/>
      <w:r w:rsidRPr="00343FC5">
        <w:t>6.5.3.2</w:t>
      </w:r>
      <w:r w:rsidRPr="00343FC5">
        <w:tab/>
        <w:t>Input parameters</w:t>
      </w:r>
      <w:bookmarkEnd w:id="1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261"/>
        <w:gridCol w:w="1231"/>
        <w:gridCol w:w="3188"/>
        <w:gridCol w:w="3949"/>
      </w:tblGrid>
      <w:tr w:rsidR="005F6965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Comment</w:t>
            </w:r>
          </w:p>
        </w:tc>
      </w:tr>
      <w:tr w:rsidR="005F6965" w:rsidRPr="00343FC5" w:rsidTr="000922C7">
        <w:tblPrEx>
          <w:tblCellMar>
            <w:top w:w="0" w:type="dxa"/>
            <w:bottom w:w="0" w:type="dxa"/>
          </w:tblCellMar>
        </w:tblPrEx>
        <w:trPr>
          <w:trHeight w:val="82"/>
          <w:jc w:val="center"/>
        </w:trPr>
        <w:tc>
          <w:tcPr>
            <w:tcW w:w="0" w:type="auto"/>
          </w:tcPr>
          <w:p w:rsidR="005F6965" w:rsidRPr="00343FC5" w:rsidRDefault="005F6965" w:rsidP="000922C7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 w:hint="eastAsia"/>
                <w:lang w:eastAsia="zh-CN"/>
              </w:rPr>
              <w:t>n</w:t>
            </w:r>
            <w:r w:rsidRPr="00343FC5">
              <w:rPr>
                <w:rFonts w:ascii="Courier New" w:hAnsi="Courier New" w:cs="Courier New"/>
                <w:lang w:eastAsia="zh-CN"/>
              </w:rPr>
              <w:t>S</w:t>
            </w:r>
            <w:r w:rsidRPr="00343FC5">
              <w:rPr>
                <w:rFonts w:ascii="Courier New" w:hAnsi="Courier New" w:cs="Courier New" w:hint="eastAsia"/>
                <w:lang w:eastAsia="zh-CN"/>
              </w:rPr>
              <w:t>I</w:t>
            </w:r>
            <w:ins w:id="16" w:author="Deepanshu Gautam" w:date="2020-01-07T11:48:00Z">
              <w:r>
                <w:rPr>
                  <w:rFonts w:ascii="Courier New" w:hAnsi="Courier New" w:cs="Courier New"/>
                  <w:lang w:eastAsia="zh-CN"/>
                </w:rPr>
                <w:t>I</w:t>
              </w:r>
            </w:ins>
            <w:r w:rsidRPr="00343FC5">
              <w:rPr>
                <w:rFonts w:ascii="Courier New" w:hAnsi="Courier New" w:cs="Courier New" w:hint="eastAsia"/>
                <w:lang w:eastAsia="zh-CN"/>
              </w:rPr>
              <w:t>d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  <w:rPr>
                <w:lang w:eastAsia="de-DE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r w:rsidRPr="00343FC5">
              <w:rPr>
                <w:lang w:eastAsia="zh-CN"/>
              </w:rPr>
              <w:t>unifique identifier of</w:t>
            </w:r>
            <w:r w:rsidRPr="00343FC5">
              <w:rPr>
                <w:rFonts w:hint="eastAsia"/>
                <w:lang w:eastAsia="zh-CN"/>
              </w:rPr>
              <w:t xml:space="preserve"> the </w:t>
            </w:r>
            <w:proofErr w:type="gramStart"/>
            <w:r w:rsidRPr="00343FC5">
              <w:rPr>
                <w:rFonts w:hint="eastAsia"/>
                <w:lang w:eastAsia="zh-CN"/>
              </w:rPr>
              <w:t xml:space="preserve">NSI </w:t>
            </w:r>
            <w:r w:rsidRPr="00343FC5">
              <w:t>which</w:t>
            </w:r>
            <w:proofErr w:type="gramEnd"/>
            <w:r w:rsidRPr="00343FC5">
              <w:t xml:space="preserve"> need to be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de</w:t>
            </w:r>
            <w:r w:rsidRPr="00343FC5">
              <w:rPr>
                <w:rFonts w:hint="eastAsia"/>
                <w:lang w:eastAsia="zh-CN"/>
              </w:rPr>
              <w:t>allocated.</w:t>
            </w:r>
          </w:p>
        </w:tc>
      </w:tr>
    </w:tbl>
    <w:p w:rsidR="005F6965" w:rsidRPr="00343FC5" w:rsidRDefault="005F6965" w:rsidP="005F6965"/>
    <w:p w:rsidR="005F6965" w:rsidRPr="00343FC5" w:rsidRDefault="005F6965" w:rsidP="005F6965">
      <w:pPr>
        <w:pStyle w:val="Heading4"/>
      </w:pPr>
      <w:bookmarkStart w:id="17" w:name="_Toc19715531"/>
      <w:r w:rsidRPr="00343FC5">
        <w:t>6.5.3.3</w:t>
      </w:r>
      <w:r w:rsidRPr="00343FC5">
        <w:tab/>
        <w:t>Output parameters</w:t>
      </w:r>
      <w:bookmarkEnd w:id="1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5F6965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Comment</w:t>
            </w:r>
          </w:p>
        </w:tc>
      </w:tr>
      <w:tr w:rsidR="005F6965" w:rsidRPr="00343FC5" w:rsidTr="000922C7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:rsidR="005F6965" w:rsidRPr="00343FC5" w:rsidRDefault="005F6965" w:rsidP="000922C7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>ENUM (OperationSucceeded, OperationFailed)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:rsidR="005F6965" w:rsidRPr="00343FC5" w:rsidRDefault="005F6965" w:rsidP="005F6965">
      <w:pPr>
        <w:jc w:val="both"/>
        <w:rPr>
          <w:noProof/>
          <w:lang w:eastAsia="zh-CN"/>
        </w:rPr>
      </w:pPr>
    </w:p>
    <w:p w:rsidR="005F6965" w:rsidRPr="00343FC5" w:rsidRDefault="005F6965" w:rsidP="005F6965">
      <w:pPr>
        <w:pStyle w:val="Heading3"/>
      </w:pPr>
      <w:bookmarkStart w:id="18" w:name="_Toc19715532"/>
      <w:r w:rsidRPr="00343FC5">
        <w:t>6.5.4</w:t>
      </w:r>
      <w:r w:rsidRPr="00343FC5">
        <w:tab/>
      </w:r>
      <w:r w:rsidRPr="00343FC5">
        <w:rPr>
          <w:rFonts w:ascii="Courier New" w:hAnsi="Courier New" w:cs="Courier New"/>
        </w:rPr>
        <w:t>DeallocateNssi</w:t>
      </w:r>
      <w:r w:rsidRPr="00343FC5">
        <w:t xml:space="preserve"> operation</w:t>
      </w:r>
      <w:bookmarkEnd w:id="18"/>
    </w:p>
    <w:p w:rsidR="005F6965" w:rsidRPr="00343FC5" w:rsidRDefault="005F6965" w:rsidP="005F6965">
      <w:pPr>
        <w:pStyle w:val="Heading4"/>
      </w:pPr>
      <w:bookmarkStart w:id="19" w:name="_Toc19715533"/>
      <w:r w:rsidRPr="00343FC5">
        <w:t>6.</w:t>
      </w:r>
      <w:r w:rsidRPr="00343FC5">
        <w:rPr>
          <w:rFonts w:hint="eastAsia"/>
        </w:rPr>
        <w:t>5</w:t>
      </w:r>
      <w:r w:rsidRPr="00343FC5">
        <w:t>.4.1</w:t>
      </w:r>
      <w:r w:rsidRPr="00343FC5">
        <w:tab/>
        <w:t>Description</w:t>
      </w:r>
      <w:bookmarkEnd w:id="19"/>
    </w:p>
    <w:p w:rsidR="005F6965" w:rsidRPr="00343FC5" w:rsidRDefault="005F6965" w:rsidP="005F6965">
      <w:proofErr w:type="gramStart"/>
      <w:r w:rsidRPr="00343FC5">
        <w:t xml:space="preserve">This operation is invoked by </w:t>
      </w:r>
      <w:r w:rsidRPr="00343FC5">
        <w:rPr>
          <w:rFonts w:ascii="Courier New" w:hAnsi="Courier New" w:cs="Courier New"/>
        </w:rPr>
        <w:t>deallocateNssi</w:t>
      </w:r>
      <w:r w:rsidRPr="00343FC5">
        <w:t xml:space="preserve"> operation service consumer to request the provider to deallocate a network slice subnet instance since the NSSI is no longer needed for the consumer</w:t>
      </w:r>
      <w:proofErr w:type="gramEnd"/>
      <w:r w:rsidRPr="00343FC5">
        <w:t>. The provider may terminate the requested NSSI or modify the requested NSSI without termination to satisfy the request.</w:t>
      </w:r>
    </w:p>
    <w:p w:rsidR="005F6965" w:rsidRPr="00343FC5" w:rsidRDefault="005F6965" w:rsidP="005F6965">
      <w:pPr>
        <w:pStyle w:val="Heading4"/>
      </w:pPr>
      <w:bookmarkStart w:id="20" w:name="_Toc19715534"/>
      <w:r w:rsidRPr="00343FC5">
        <w:t>6.5.4.2</w:t>
      </w:r>
      <w:r w:rsidRPr="00343FC5">
        <w:tab/>
        <w:t>Input parameters</w:t>
      </w:r>
      <w:bookmarkEnd w:id="20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239"/>
        <w:gridCol w:w="1200"/>
        <w:gridCol w:w="3373"/>
        <w:gridCol w:w="3817"/>
      </w:tblGrid>
      <w:tr w:rsidR="005F6965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Comment</w:t>
            </w:r>
          </w:p>
        </w:tc>
      </w:tr>
      <w:tr w:rsidR="005F6965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5F6965" w:rsidRPr="00343FC5" w:rsidRDefault="005F6965" w:rsidP="000922C7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 w:hint="eastAsia"/>
                <w:lang w:eastAsia="zh-CN"/>
              </w:rPr>
              <w:t>n</w:t>
            </w:r>
            <w:r w:rsidRPr="00343FC5">
              <w:rPr>
                <w:rFonts w:ascii="Courier New" w:hAnsi="Courier New" w:cs="Courier New"/>
                <w:lang w:eastAsia="zh-CN"/>
              </w:rPr>
              <w:t>SS</w:t>
            </w:r>
            <w:r w:rsidRPr="00343FC5">
              <w:rPr>
                <w:rFonts w:ascii="Courier New" w:hAnsi="Courier New" w:cs="Courier New" w:hint="eastAsia"/>
                <w:lang w:eastAsia="zh-CN"/>
              </w:rPr>
              <w:t>I</w:t>
            </w:r>
            <w:ins w:id="21" w:author="Deepanshu Gautam" w:date="2020-01-07T11:48:00Z">
              <w:r>
                <w:rPr>
                  <w:rFonts w:ascii="Courier New" w:hAnsi="Courier New" w:cs="Courier New"/>
                  <w:lang w:eastAsia="zh-CN"/>
                </w:rPr>
                <w:t>I</w:t>
              </w:r>
            </w:ins>
            <w:r w:rsidRPr="00343FC5">
              <w:rPr>
                <w:rFonts w:ascii="Courier New" w:hAnsi="Courier New" w:cs="Courier New" w:hint="eastAsia"/>
                <w:lang w:eastAsia="zh-CN"/>
              </w:rPr>
              <w:t>d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An attribute uniquely identifies the </w:t>
            </w:r>
            <w:proofErr w:type="gramStart"/>
            <w:r w:rsidRPr="00343FC5">
              <w:rPr>
                <w:rFonts w:cs="Arial"/>
                <w:color w:val="000000"/>
                <w:szCs w:val="18"/>
                <w:lang w:eastAsia="zh-CN"/>
              </w:rPr>
              <w:t>network slice subnet instance</w:t>
            </w:r>
            <w:proofErr w:type="gramEnd"/>
            <w:r w:rsidRPr="00343FC5">
              <w:rPr>
                <w:rFonts w:cs="Arial"/>
                <w:color w:val="000000"/>
                <w:szCs w:val="18"/>
                <w:lang w:eastAsia="zh-CN"/>
              </w:rPr>
              <w:t>.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  <w:rPr>
                <w:lang w:eastAsia="de-DE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r w:rsidRPr="00343FC5">
              <w:rPr>
                <w:lang w:eastAsia="zh-CN"/>
              </w:rPr>
              <w:t>unifique identifier of</w:t>
            </w:r>
            <w:r w:rsidRPr="00343FC5">
              <w:rPr>
                <w:rFonts w:hint="eastAsia"/>
                <w:lang w:eastAsia="zh-CN"/>
              </w:rPr>
              <w:t xml:space="preserve"> the </w:t>
            </w:r>
            <w:proofErr w:type="gramStart"/>
            <w:r w:rsidRPr="00343FC5">
              <w:rPr>
                <w:rFonts w:hint="eastAsia"/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Pr="00343FC5">
              <w:rPr>
                <w:rFonts w:hint="eastAsia"/>
                <w:lang w:eastAsia="zh-CN"/>
              </w:rPr>
              <w:t xml:space="preserve">SI </w:t>
            </w:r>
            <w:r w:rsidRPr="00343FC5">
              <w:t>which</w:t>
            </w:r>
            <w:proofErr w:type="gramEnd"/>
            <w:r w:rsidRPr="00343FC5">
              <w:t xml:space="preserve"> need to be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de</w:t>
            </w:r>
            <w:r w:rsidRPr="00343FC5">
              <w:rPr>
                <w:rFonts w:hint="eastAsia"/>
                <w:lang w:eastAsia="zh-CN"/>
              </w:rPr>
              <w:t>allocated.</w:t>
            </w:r>
          </w:p>
        </w:tc>
      </w:tr>
    </w:tbl>
    <w:p w:rsidR="005F6965" w:rsidRPr="00343FC5" w:rsidRDefault="005F6965" w:rsidP="005F6965"/>
    <w:p w:rsidR="005F6965" w:rsidRPr="00343FC5" w:rsidRDefault="005F6965" w:rsidP="005F6965">
      <w:pPr>
        <w:pStyle w:val="Heading4"/>
      </w:pPr>
      <w:bookmarkStart w:id="22" w:name="_Toc19715535"/>
      <w:r w:rsidRPr="00343FC5">
        <w:t>6.5.4.3</w:t>
      </w:r>
      <w:r w:rsidRPr="00343FC5">
        <w:tab/>
        <w:t>Output parameters</w:t>
      </w:r>
      <w:bookmarkEnd w:id="22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5F6965" w:rsidRPr="00343FC5" w:rsidTr="000922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:rsidR="005F6965" w:rsidRPr="00343FC5" w:rsidRDefault="005F6965" w:rsidP="000922C7">
            <w:pPr>
              <w:pStyle w:val="TAH"/>
            </w:pPr>
            <w:r w:rsidRPr="00343FC5">
              <w:t>Comment</w:t>
            </w:r>
          </w:p>
        </w:tc>
      </w:tr>
      <w:tr w:rsidR="005F6965" w:rsidRPr="00343FC5" w:rsidTr="000922C7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:rsidR="005F6965" w:rsidRPr="00343FC5" w:rsidRDefault="005F6965" w:rsidP="000922C7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>ENUM (OperationSucceeded, OperationFailed)</w:t>
            </w:r>
          </w:p>
        </w:tc>
        <w:tc>
          <w:tcPr>
            <w:tcW w:w="0" w:type="auto"/>
          </w:tcPr>
          <w:p w:rsidR="005F6965" w:rsidRPr="00343FC5" w:rsidRDefault="005F6965" w:rsidP="000922C7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:rsidR="005F6965" w:rsidRDefault="005F6965" w:rsidP="005F69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965" w:rsidRPr="007D21AA" w:rsidTr="000922C7">
        <w:tc>
          <w:tcPr>
            <w:tcW w:w="9521" w:type="dxa"/>
            <w:shd w:val="clear" w:color="auto" w:fill="FFFFCC"/>
            <w:vAlign w:val="center"/>
          </w:tcPr>
          <w:p w:rsidR="005F6965" w:rsidRPr="007D21AA" w:rsidRDefault="005F6965" w:rsidP="000922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A5B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 End</w:t>
            </w:r>
          </w:p>
        </w:tc>
      </w:tr>
    </w:tbl>
    <w:p w:rsidR="005F6965" w:rsidRPr="00AA4EC7" w:rsidRDefault="005F6965" w:rsidP="005F6965">
      <w:pPr>
        <w:jc w:val="both"/>
        <w:rPr>
          <w:rFonts w:hint="eastAsia"/>
          <w:noProof/>
          <w:lang w:val="en-US" w:eastAsia="zh-CN"/>
        </w:rPr>
      </w:pPr>
    </w:p>
    <w:p w:rsidR="005F6965" w:rsidRDefault="005F6965" w:rsidP="005F69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965" w:rsidRPr="007D21AA" w:rsidTr="000922C7">
        <w:tc>
          <w:tcPr>
            <w:tcW w:w="9521" w:type="dxa"/>
            <w:shd w:val="clear" w:color="auto" w:fill="FFFFCC"/>
            <w:vAlign w:val="center"/>
          </w:tcPr>
          <w:p w:rsidR="005F6965" w:rsidRPr="007D21AA" w:rsidRDefault="005F6965" w:rsidP="000922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5F6965" w:rsidRPr="00AA4EC7" w:rsidRDefault="005F6965" w:rsidP="005F6965">
      <w:pPr>
        <w:jc w:val="both"/>
        <w:rPr>
          <w:rFonts w:hint="eastAsia"/>
          <w:noProof/>
          <w:lang w:val="en-US" w:eastAsia="zh-CN"/>
        </w:rPr>
      </w:pPr>
    </w:p>
    <w:p w:rsidR="005F6965" w:rsidRPr="00343FC5" w:rsidRDefault="005F6965" w:rsidP="005F6965">
      <w:pPr>
        <w:pStyle w:val="Heading3"/>
      </w:pPr>
      <w:bookmarkStart w:id="23" w:name="_Toc19715567"/>
      <w:bookmarkStart w:id="24" w:name="_Toc19715681"/>
      <w:r w:rsidRPr="00343FC5">
        <w:t>8.1.2</w:t>
      </w:r>
      <w:r w:rsidRPr="00343FC5">
        <w:tab/>
        <w:t xml:space="preserve">Operation </w:t>
      </w:r>
      <w:r w:rsidRPr="00343FC5">
        <w:rPr>
          <w:rFonts w:ascii="Courier New" w:hAnsi="Courier New" w:cs="Courier New"/>
        </w:rPr>
        <w:t>AllocateNsi</w:t>
      </w:r>
      <w:bookmarkEnd w:id="24"/>
    </w:p>
    <w:p w:rsidR="005F6965" w:rsidRPr="00343FC5" w:rsidRDefault="005F6965" w:rsidP="005F6965">
      <w:r w:rsidRPr="00343FC5">
        <w:t xml:space="preserve">This operation is to allocate a network slice instance provided by the service </w:t>
      </w:r>
      <w:proofErr w:type="gramStart"/>
      <w:r w:rsidRPr="00343FC5">
        <w:t>provider</w:t>
      </w:r>
      <w:r w:rsidRPr="00343FC5">
        <w:rPr>
          <w:rFonts w:hint="eastAsia"/>
          <w:lang w:eastAsia="zh-CN"/>
        </w:rPr>
        <w:t>,</w:t>
      </w:r>
      <w:proofErr w:type="gramEnd"/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the network slice instance may be new or existing</w:t>
      </w:r>
      <w:r w:rsidRPr="00343FC5">
        <w:t>.</w:t>
      </w:r>
    </w:p>
    <w:p w:rsidR="005F6965" w:rsidRPr="00343FC5" w:rsidRDefault="005F6965" w:rsidP="005F6965">
      <w:pPr>
        <w:pStyle w:val="TH"/>
      </w:pPr>
      <w:r w:rsidRPr="00343FC5">
        <w:lastRenderedPageBreak/>
        <w:t>Table 8.1.2-1: Mapping of IS operation input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1450"/>
        <w:gridCol w:w="2122"/>
        <w:gridCol w:w="2702"/>
        <w:gridCol w:w="982"/>
      </w:tblGrid>
      <w:tr w:rsidR="005F6965" w:rsidRPr="00343FC5" w:rsidTr="000922C7">
        <w:tc>
          <w:tcPr>
            <w:tcW w:w="2177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474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77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793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4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5F6965" w:rsidRPr="00343FC5" w:rsidTr="000922C7">
        <w:tc>
          <w:tcPr>
            <w:tcW w:w="2177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attributeListIn</w:t>
            </w:r>
          </w:p>
        </w:tc>
        <w:tc>
          <w:tcPr>
            <w:tcW w:w="1474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177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attributeListIn</w:t>
            </w:r>
          </w:p>
        </w:tc>
        <w:tc>
          <w:tcPr>
            <w:tcW w:w="2793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</w:rPr>
              <w:t>LIST OF SEQUENCE&lt; attribute name, attribute value &gt;</w:t>
            </w:r>
          </w:p>
        </w:tc>
        <w:tc>
          <w:tcPr>
            <w:tcW w:w="984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:rsidR="005F6965" w:rsidRPr="00343FC5" w:rsidRDefault="005F6965" w:rsidP="005F6965">
      <w:pPr>
        <w:pStyle w:val="TH"/>
      </w:pPr>
      <w:r w:rsidRPr="00343FC5">
        <w:t>Table 8.1.2-2: Mapping of IS operation output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0"/>
        <w:gridCol w:w="1889"/>
        <w:gridCol w:w="2137"/>
        <w:gridCol w:w="2516"/>
        <w:gridCol w:w="977"/>
      </w:tblGrid>
      <w:tr w:rsidR="005F6965" w:rsidRPr="00343FC5" w:rsidTr="000922C7">
        <w:tc>
          <w:tcPr>
            <w:tcW w:w="1899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964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6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26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5F6965" w:rsidRPr="00343FC5" w:rsidTr="000922C7">
        <w:tc>
          <w:tcPr>
            <w:tcW w:w="1899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attributeListOut</w:t>
            </w:r>
          </w:p>
        </w:tc>
        <w:tc>
          <w:tcPr>
            <w:tcW w:w="1964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2136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Courier New" w:hAnsi="Courier New" w:cs="Courier New"/>
              </w:rPr>
              <w:t>attributeListOut</w:t>
            </w:r>
          </w:p>
        </w:tc>
        <w:tc>
          <w:tcPr>
            <w:tcW w:w="2626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</w:rPr>
              <w:t>LIST OF SEQUENCE&lt; attribute name, attribute value &gt;</w:t>
            </w:r>
          </w:p>
        </w:tc>
        <w:tc>
          <w:tcPr>
            <w:tcW w:w="980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F6965" w:rsidRPr="00343FC5" w:rsidTr="000922C7">
        <w:tc>
          <w:tcPr>
            <w:tcW w:w="1899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964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26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F6965" w:rsidRPr="00343FC5" w:rsidTr="000922C7">
        <w:tc>
          <w:tcPr>
            <w:tcW w:w="1899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nSIId</w:t>
            </w:r>
          </w:p>
        </w:tc>
        <w:tc>
          <w:tcPr>
            <w:tcW w:w="1964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esponse </w:t>
            </w: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body</w:t>
            </w:r>
          </w:p>
        </w:tc>
        <w:tc>
          <w:tcPr>
            <w:tcW w:w="2136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href</w:t>
            </w:r>
          </w:p>
        </w:tc>
        <w:tc>
          <w:tcPr>
            <w:tcW w:w="2626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t</w:t>
            </w: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ype:</w:t>
            </w: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string, format: uri</w:t>
            </w:r>
          </w:p>
        </w:tc>
        <w:tc>
          <w:tcPr>
            <w:tcW w:w="980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</w:tbl>
    <w:p w:rsidR="005F6965" w:rsidRPr="00343FC5" w:rsidRDefault="005F6965" w:rsidP="005F6965">
      <w:pPr>
        <w:jc w:val="both"/>
        <w:rPr>
          <w:noProof/>
          <w:lang w:eastAsia="zh-CN"/>
        </w:rPr>
      </w:pPr>
    </w:p>
    <w:p w:rsidR="005F6965" w:rsidRPr="00343FC5" w:rsidRDefault="005F6965" w:rsidP="005F6965">
      <w:pPr>
        <w:pStyle w:val="Heading3"/>
      </w:pPr>
      <w:bookmarkStart w:id="25" w:name="_Toc19715682"/>
      <w:r w:rsidRPr="00343FC5">
        <w:t>8.1.3</w:t>
      </w:r>
      <w:r w:rsidRPr="00343FC5">
        <w:tab/>
        <w:t xml:space="preserve">Operation </w:t>
      </w:r>
      <w:r w:rsidRPr="00343FC5">
        <w:rPr>
          <w:rFonts w:ascii="Courier New" w:hAnsi="Courier New" w:cs="Courier New"/>
        </w:rPr>
        <w:t>AllocateNssi</w:t>
      </w:r>
      <w:bookmarkEnd w:id="25"/>
    </w:p>
    <w:p w:rsidR="005F6965" w:rsidRPr="00343FC5" w:rsidRDefault="005F6965" w:rsidP="005F6965">
      <w:r w:rsidRPr="00343FC5">
        <w:t xml:space="preserve">This operation is to allocate a network slice instance provided by the service </w:t>
      </w:r>
      <w:proofErr w:type="gramStart"/>
      <w:r w:rsidRPr="00343FC5">
        <w:t>provider,</w:t>
      </w:r>
      <w:proofErr w:type="gramEnd"/>
      <w:r w:rsidRPr="00343FC5">
        <w:rPr>
          <w:lang w:eastAsia="zh-CN"/>
        </w:rPr>
        <w:t xml:space="preserve"> the network slice subnet instance may be new or existing</w:t>
      </w:r>
      <w:r w:rsidRPr="00343FC5">
        <w:t>.</w:t>
      </w:r>
    </w:p>
    <w:p w:rsidR="005F6965" w:rsidRPr="00343FC5" w:rsidRDefault="005F6965" w:rsidP="005F6965">
      <w:pPr>
        <w:pStyle w:val="TH"/>
      </w:pPr>
      <w:r w:rsidRPr="00343FC5">
        <w:t>Table 8.1.3-1: Mapping of IS operation input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1450"/>
        <w:gridCol w:w="2122"/>
        <w:gridCol w:w="2702"/>
        <w:gridCol w:w="982"/>
      </w:tblGrid>
      <w:tr w:rsidR="005F6965" w:rsidRPr="00343FC5" w:rsidTr="000922C7">
        <w:tc>
          <w:tcPr>
            <w:tcW w:w="2177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474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77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793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4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5F6965" w:rsidRPr="00343FC5" w:rsidTr="000922C7">
        <w:tc>
          <w:tcPr>
            <w:tcW w:w="2177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attributeListIn</w:t>
            </w:r>
          </w:p>
        </w:tc>
        <w:tc>
          <w:tcPr>
            <w:tcW w:w="1474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177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attributeListIn</w:t>
            </w:r>
          </w:p>
        </w:tc>
        <w:tc>
          <w:tcPr>
            <w:tcW w:w="2793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</w:rPr>
              <w:t>LIST OF SEQUENCE&lt; attribute name, attribute value &gt;</w:t>
            </w:r>
          </w:p>
        </w:tc>
        <w:tc>
          <w:tcPr>
            <w:tcW w:w="984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:rsidR="005F6965" w:rsidRPr="00343FC5" w:rsidRDefault="005F6965" w:rsidP="005F6965">
      <w:pPr>
        <w:pStyle w:val="TH"/>
      </w:pPr>
      <w:r w:rsidRPr="00343FC5">
        <w:t>Table 8.1.3-2: Mapping of IS operation output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9"/>
        <w:gridCol w:w="1889"/>
        <w:gridCol w:w="2137"/>
        <w:gridCol w:w="2517"/>
        <w:gridCol w:w="977"/>
      </w:tblGrid>
      <w:tr w:rsidR="005F6965" w:rsidRPr="00343FC5" w:rsidTr="000922C7">
        <w:tc>
          <w:tcPr>
            <w:tcW w:w="1898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964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6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27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5F6965" w:rsidRPr="00343FC5" w:rsidTr="000922C7">
        <w:tc>
          <w:tcPr>
            <w:tcW w:w="1898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attributeListOut</w:t>
            </w:r>
          </w:p>
        </w:tc>
        <w:tc>
          <w:tcPr>
            <w:tcW w:w="1964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2136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Courier New" w:hAnsi="Courier New" w:cs="Courier New"/>
              </w:rPr>
              <w:t>attributeListOut</w:t>
            </w:r>
          </w:p>
        </w:tc>
        <w:tc>
          <w:tcPr>
            <w:tcW w:w="2627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</w:rPr>
              <w:t>LIST OF SEQUENCE&lt; attribute name, attribute value &gt;</w:t>
            </w:r>
          </w:p>
        </w:tc>
        <w:tc>
          <w:tcPr>
            <w:tcW w:w="980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F6965" w:rsidRPr="00343FC5" w:rsidTr="000922C7">
        <w:tc>
          <w:tcPr>
            <w:tcW w:w="1898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964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27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5F6965" w:rsidRPr="00343FC5" w:rsidTr="000922C7">
        <w:tc>
          <w:tcPr>
            <w:tcW w:w="1898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nSSIId</w:t>
            </w:r>
          </w:p>
        </w:tc>
        <w:tc>
          <w:tcPr>
            <w:tcW w:w="1964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esponse </w:t>
            </w: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body</w:t>
            </w:r>
          </w:p>
        </w:tc>
        <w:tc>
          <w:tcPr>
            <w:tcW w:w="2136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href</w:t>
            </w:r>
          </w:p>
        </w:tc>
        <w:tc>
          <w:tcPr>
            <w:tcW w:w="2627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t</w:t>
            </w: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ype:</w:t>
            </w: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string, format: uri</w:t>
            </w:r>
          </w:p>
        </w:tc>
        <w:tc>
          <w:tcPr>
            <w:tcW w:w="980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</w:tbl>
    <w:p w:rsidR="005F6965" w:rsidRDefault="005F6965" w:rsidP="005F6965">
      <w:pPr>
        <w:pStyle w:val="Heading3"/>
      </w:pPr>
    </w:p>
    <w:p w:rsidR="005F6965" w:rsidRPr="00343FC5" w:rsidRDefault="005F6965" w:rsidP="005F6965">
      <w:pPr>
        <w:pStyle w:val="Heading3"/>
      </w:pPr>
      <w:r w:rsidRPr="00343FC5">
        <w:t>8.1.4</w:t>
      </w:r>
      <w:r w:rsidRPr="00343FC5">
        <w:tab/>
        <w:t xml:space="preserve">Operation </w:t>
      </w:r>
      <w:r w:rsidRPr="00343FC5">
        <w:rPr>
          <w:rFonts w:ascii="Courier New" w:hAnsi="Courier New" w:cs="Courier New"/>
        </w:rPr>
        <w:t>DeallocateNsi</w:t>
      </w:r>
      <w:bookmarkEnd w:id="23"/>
    </w:p>
    <w:p w:rsidR="005F6965" w:rsidRPr="00343FC5" w:rsidRDefault="005F6965" w:rsidP="005F6965">
      <w:r w:rsidRPr="00343FC5">
        <w:t xml:space="preserve">This operation is to deallocate a network slice instance provided by the service </w:t>
      </w:r>
      <w:proofErr w:type="gramStart"/>
      <w:r w:rsidRPr="00343FC5">
        <w:t>provider</w:t>
      </w:r>
      <w:r w:rsidRPr="00343FC5">
        <w:rPr>
          <w:rFonts w:hint="eastAsia"/>
          <w:lang w:eastAsia="zh-CN"/>
        </w:rPr>
        <w:t>,</w:t>
      </w:r>
      <w:proofErr w:type="gramEnd"/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the network slice instance may be terminated or modified</w:t>
      </w:r>
      <w:r w:rsidRPr="00343FC5">
        <w:t>.</w:t>
      </w:r>
    </w:p>
    <w:p w:rsidR="005F6965" w:rsidRDefault="005F6965" w:rsidP="005F6965">
      <w:pPr>
        <w:rPr>
          <w:ins w:id="26" w:author="Deepanshu Gautam" w:date="2020-01-07T11:51:00Z"/>
        </w:rPr>
      </w:pPr>
      <w:del w:id="27" w:author="Deepanshu Gautam" w:date="2020-01-07T11:51:00Z">
        <w:r w:rsidRPr="00343FC5" w:rsidDel="008033F5">
          <w:delText>This operation does not support any input parameters.</w:delText>
        </w:r>
      </w:del>
    </w:p>
    <w:p w:rsidR="005F6965" w:rsidRPr="00343FC5" w:rsidRDefault="005F6965" w:rsidP="005F6965">
      <w:pPr>
        <w:pStyle w:val="TH"/>
        <w:rPr>
          <w:ins w:id="28" w:author="Deepanshu Gautam" w:date="2020-01-07T11:51:00Z"/>
        </w:rPr>
      </w:pPr>
      <w:ins w:id="29" w:author="Deepanshu Gautam" w:date="2020-01-07T11:51:00Z">
        <w:r w:rsidRPr="00343FC5">
          <w:t>Table 8.1.</w:t>
        </w:r>
        <w:r>
          <w:t>4</w:t>
        </w:r>
        <w:r w:rsidRPr="00343FC5">
          <w:t xml:space="preserve">-1: Mapping of IS operation input parameters to SS equivalents (HTTP </w:t>
        </w:r>
      </w:ins>
      <w:ins w:id="30" w:author="Deepanshu Gautam" w:date="2020-01-07T11:52:00Z">
        <w:r>
          <w:t>DELETE</w:t>
        </w:r>
      </w:ins>
      <w:ins w:id="31" w:author="Deepanshu Gautam" w:date="2020-01-07T11:51:00Z">
        <w:r w:rsidRPr="00343FC5">
          <w:t>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1454"/>
        <w:gridCol w:w="2120"/>
        <w:gridCol w:w="2704"/>
        <w:gridCol w:w="982"/>
      </w:tblGrid>
      <w:tr w:rsidR="005F6965" w:rsidRPr="00343FC5" w:rsidTr="000922C7">
        <w:trPr>
          <w:ins w:id="32" w:author="Deepanshu Gautam" w:date="2020-01-07T11:51:00Z"/>
        </w:trPr>
        <w:tc>
          <w:tcPr>
            <w:tcW w:w="2177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ins w:id="33" w:author="Deepanshu Gautam" w:date="2020-01-07T11:51:00Z"/>
                <w:rFonts w:ascii="Arial" w:hAnsi="Arial"/>
                <w:b/>
                <w:sz w:val="18"/>
                <w:lang w:eastAsia="zh-CN"/>
              </w:rPr>
            </w:pPr>
            <w:ins w:id="34" w:author="Deepanshu Gautam" w:date="2020-01-07T11:51:00Z">
              <w:r w:rsidRPr="00343FC5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474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ins w:id="35" w:author="Deepanshu Gautam" w:date="2020-01-07T11:51:00Z"/>
                <w:rFonts w:ascii="Arial" w:hAnsi="Arial"/>
                <w:b/>
                <w:sz w:val="18"/>
                <w:lang w:eastAsia="zh-CN"/>
              </w:rPr>
            </w:pPr>
            <w:ins w:id="36" w:author="Deepanshu Gautam" w:date="2020-01-07T11:51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2177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ins w:id="37" w:author="Deepanshu Gautam" w:date="2020-01-07T11:51:00Z"/>
                <w:rFonts w:ascii="Arial" w:hAnsi="Arial"/>
                <w:b/>
                <w:sz w:val="18"/>
                <w:lang w:eastAsia="zh-CN"/>
              </w:rPr>
            </w:pPr>
            <w:ins w:id="38" w:author="Deepanshu Gautam" w:date="2020-01-07T11:51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2793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ins w:id="39" w:author="Deepanshu Gautam" w:date="2020-01-07T11:51:00Z"/>
                <w:rFonts w:ascii="Arial" w:hAnsi="Arial"/>
                <w:b/>
                <w:sz w:val="18"/>
                <w:lang w:eastAsia="zh-CN"/>
              </w:rPr>
            </w:pPr>
            <w:ins w:id="40" w:author="Deepanshu Gautam" w:date="2020-01-07T11:51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984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ins w:id="41" w:author="Deepanshu Gautam" w:date="2020-01-07T11:51:00Z"/>
                <w:rFonts w:ascii="Arial" w:hAnsi="Arial"/>
                <w:b/>
                <w:sz w:val="18"/>
                <w:lang w:eastAsia="zh-CN"/>
              </w:rPr>
            </w:pPr>
            <w:ins w:id="42" w:author="Deepanshu Gautam" w:date="2020-01-07T11:51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5F6965" w:rsidRPr="00343FC5" w:rsidTr="000922C7">
        <w:trPr>
          <w:ins w:id="43" w:author="Deepanshu Gautam" w:date="2020-01-07T11:51:00Z"/>
        </w:trPr>
        <w:tc>
          <w:tcPr>
            <w:tcW w:w="2177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ins w:id="44" w:author="Deepanshu Gautam" w:date="2020-01-07T11:51:00Z"/>
                <w:rFonts w:ascii="Arial" w:hAnsi="Arial"/>
                <w:sz w:val="18"/>
                <w:szCs w:val="18"/>
                <w:lang w:eastAsia="zh-CN"/>
              </w:rPr>
            </w:pPr>
            <w:ins w:id="45" w:author="Deepanshu Gautam" w:date="2020-01-07T11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nSIId</w:t>
              </w:r>
            </w:ins>
          </w:p>
        </w:tc>
        <w:tc>
          <w:tcPr>
            <w:tcW w:w="1474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ins w:id="46" w:author="Deepanshu Gautam" w:date="2020-01-07T11:51:00Z"/>
                <w:rFonts w:ascii="Arial" w:hAnsi="Arial"/>
                <w:sz w:val="18"/>
                <w:szCs w:val="18"/>
                <w:lang w:eastAsia="zh-CN"/>
              </w:rPr>
            </w:pPr>
            <w:ins w:id="47" w:author="Deepanshu Gautam" w:date="2020-01-07T11:51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2177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ins w:id="48" w:author="Deepanshu Gautam" w:date="2020-01-07T11:51:00Z"/>
                <w:rFonts w:ascii="Arial" w:hAnsi="Arial"/>
                <w:sz w:val="18"/>
                <w:szCs w:val="18"/>
                <w:lang w:eastAsia="zh-CN"/>
              </w:rPr>
            </w:pPr>
            <w:ins w:id="49" w:author="Deepanshu Gautam" w:date="2020-01-07T11:5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nSIId</w:t>
              </w:r>
            </w:ins>
          </w:p>
        </w:tc>
        <w:tc>
          <w:tcPr>
            <w:tcW w:w="2793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ins w:id="50" w:author="Deepanshu Gautam" w:date="2020-01-07T11:51:00Z"/>
                <w:rFonts w:ascii="Arial" w:hAnsi="Arial"/>
                <w:sz w:val="18"/>
                <w:szCs w:val="18"/>
                <w:lang w:eastAsia="zh-CN"/>
              </w:rPr>
            </w:pPr>
            <w:ins w:id="51" w:author="Deepanshu Gautam" w:date="2020-01-07T11:53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t</w:t>
              </w:r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ype:</w:t>
              </w:r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string, format: uri</w:t>
              </w:r>
            </w:ins>
          </w:p>
        </w:tc>
        <w:tc>
          <w:tcPr>
            <w:tcW w:w="984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ins w:id="52" w:author="Deepanshu Gautam" w:date="2020-01-07T11:51:00Z"/>
                <w:rFonts w:ascii="Arial" w:hAnsi="Arial"/>
                <w:sz w:val="18"/>
                <w:szCs w:val="18"/>
                <w:lang w:eastAsia="zh-CN"/>
              </w:rPr>
            </w:pPr>
            <w:ins w:id="53" w:author="Deepanshu Gautam" w:date="2020-01-07T11:5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:rsidR="005F6965" w:rsidRPr="00343FC5" w:rsidRDefault="005F6965" w:rsidP="005F6965"/>
    <w:p w:rsidR="005F6965" w:rsidRPr="00343FC5" w:rsidRDefault="005F6965" w:rsidP="005F6965">
      <w:pPr>
        <w:pStyle w:val="TH"/>
      </w:pPr>
      <w:r w:rsidRPr="00343FC5">
        <w:t>Table 8.1.4-</w:t>
      </w:r>
      <w:del w:id="54" w:author="Deepanshu Gautam" w:date="2020-01-07T11:54:00Z">
        <w:r w:rsidRPr="00343FC5" w:rsidDel="00E530B1">
          <w:delText>1</w:delText>
        </w:r>
      </w:del>
      <w:ins w:id="55" w:author="Deepanshu Gautam" w:date="2020-01-07T11:54:00Z">
        <w:r>
          <w:t>2</w:t>
        </w:r>
      </w:ins>
      <w:r w:rsidRPr="00343FC5">
        <w:t>: Mapping of IS operation output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1918"/>
        <w:gridCol w:w="2081"/>
        <w:gridCol w:w="2545"/>
        <w:gridCol w:w="978"/>
      </w:tblGrid>
      <w:tr w:rsidR="005F6965" w:rsidRPr="00343FC5" w:rsidTr="000922C7">
        <w:tc>
          <w:tcPr>
            <w:tcW w:w="1899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964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6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26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5F6965" w:rsidRPr="00343FC5" w:rsidTr="000922C7">
        <w:tc>
          <w:tcPr>
            <w:tcW w:w="1899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964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26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:rsidR="005F6965" w:rsidRPr="00343FC5" w:rsidRDefault="005F6965" w:rsidP="005F6965">
      <w:pPr>
        <w:jc w:val="both"/>
        <w:rPr>
          <w:noProof/>
          <w:lang w:eastAsia="zh-CN"/>
        </w:rPr>
      </w:pPr>
    </w:p>
    <w:p w:rsidR="005F6965" w:rsidRPr="00343FC5" w:rsidRDefault="005F6965" w:rsidP="005F6965">
      <w:pPr>
        <w:pStyle w:val="Heading3"/>
      </w:pPr>
      <w:bookmarkStart w:id="56" w:name="_Toc19715568"/>
      <w:r w:rsidRPr="00343FC5">
        <w:lastRenderedPageBreak/>
        <w:t>8.1.5</w:t>
      </w:r>
      <w:r w:rsidRPr="00343FC5">
        <w:tab/>
        <w:t xml:space="preserve">Operation </w:t>
      </w:r>
      <w:r w:rsidRPr="00343FC5">
        <w:rPr>
          <w:rFonts w:ascii="Courier New" w:hAnsi="Courier New" w:cs="Courier New"/>
        </w:rPr>
        <w:t>DeallocateNssi</w:t>
      </w:r>
      <w:bookmarkEnd w:id="56"/>
    </w:p>
    <w:p w:rsidR="005F6965" w:rsidRPr="00343FC5" w:rsidRDefault="005F6965" w:rsidP="005F6965">
      <w:r w:rsidRPr="00343FC5">
        <w:t xml:space="preserve">This operation is to deallocate a network slice subnet instance provided by the service </w:t>
      </w:r>
      <w:proofErr w:type="gramStart"/>
      <w:r w:rsidRPr="00343FC5">
        <w:t>provider,</w:t>
      </w:r>
      <w:proofErr w:type="gramEnd"/>
      <w:r w:rsidRPr="00343FC5">
        <w:rPr>
          <w:lang w:eastAsia="zh-CN"/>
        </w:rPr>
        <w:t xml:space="preserve"> the network slice subnet instance may be terminated or modified</w:t>
      </w:r>
      <w:r w:rsidRPr="00343FC5">
        <w:t>.</w:t>
      </w:r>
    </w:p>
    <w:p w:rsidR="005F6965" w:rsidRDefault="005F6965" w:rsidP="005F6965">
      <w:pPr>
        <w:rPr>
          <w:ins w:id="57" w:author="Deepanshu Gautam" w:date="2020-01-07T11:54:00Z"/>
        </w:rPr>
      </w:pPr>
      <w:del w:id="58" w:author="Deepanshu Gautam" w:date="2020-01-07T11:54:00Z">
        <w:r w:rsidRPr="00343FC5" w:rsidDel="00E530B1">
          <w:delText>This operation does not support any input parameters.</w:delText>
        </w:r>
      </w:del>
    </w:p>
    <w:p w:rsidR="005F6965" w:rsidRPr="00343FC5" w:rsidRDefault="005F6965" w:rsidP="005F6965">
      <w:pPr>
        <w:pStyle w:val="TH"/>
        <w:rPr>
          <w:ins w:id="59" w:author="Deepanshu Gautam" w:date="2020-01-07T11:54:00Z"/>
        </w:rPr>
      </w:pPr>
      <w:ins w:id="60" w:author="Deepanshu Gautam" w:date="2020-01-07T11:54:00Z">
        <w:r w:rsidRPr="00343FC5">
          <w:t>Table 8.1.</w:t>
        </w:r>
        <w:r>
          <w:t>5</w:t>
        </w:r>
        <w:r w:rsidRPr="00343FC5">
          <w:t xml:space="preserve">-1: Mapping of IS operation input parameters to SS equivalents (HTTP </w:t>
        </w:r>
        <w:r>
          <w:t>DELETE</w:t>
        </w:r>
        <w:r w:rsidRPr="00343FC5">
          <w:t>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1454"/>
        <w:gridCol w:w="2120"/>
        <w:gridCol w:w="2704"/>
        <w:gridCol w:w="982"/>
      </w:tblGrid>
      <w:tr w:rsidR="005F6965" w:rsidRPr="00343FC5" w:rsidTr="000922C7">
        <w:trPr>
          <w:ins w:id="61" w:author="Deepanshu Gautam" w:date="2020-01-07T11:54:00Z"/>
        </w:trPr>
        <w:tc>
          <w:tcPr>
            <w:tcW w:w="2177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ins w:id="62" w:author="Deepanshu Gautam" w:date="2020-01-07T11:54:00Z"/>
                <w:rFonts w:ascii="Arial" w:hAnsi="Arial"/>
                <w:b/>
                <w:sz w:val="18"/>
                <w:lang w:eastAsia="zh-CN"/>
              </w:rPr>
            </w:pPr>
            <w:ins w:id="63" w:author="Deepanshu Gautam" w:date="2020-01-07T11:54:00Z">
              <w:r w:rsidRPr="00343FC5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474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ins w:id="64" w:author="Deepanshu Gautam" w:date="2020-01-07T11:54:00Z"/>
                <w:rFonts w:ascii="Arial" w:hAnsi="Arial"/>
                <w:b/>
                <w:sz w:val="18"/>
                <w:lang w:eastAsia="zh-CN"/>
              </w:rPr>
            </w:pPr>
            <w:ins w:id="65" w:author="Deepanshu Gautam" w:date="2020-01-07T11:54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2177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ins w:id="66" w:author="Deepanshu Gautam" w:date="2020-01-07T11:54:00Z"/>
                <w:rFonts w:ascii="Arial" w:hAnsi="Arial"/>
                <w:b/>
                <w:sz w:val="18"/>
                <w:lang w:eastAsia="zh-CN"/>
              </w:rPr>
            </w:pPr>
            <w:ins w:id="67" w:author="Deepanshu Gautam" w:date="2020-01-07T11:54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2793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ins w:id="68" w:author="Deepanshu Gautam" w:date="2020-01-07T11:54:00Z"/>
                <w:rFonts w:ascii="Arial" w:hAnsi="Arial"/>
                <w:b/>
                <w:sz w:val="18"/>
                <w:lang w:eastAsia="zh-CN"/>
              </w:rPr>
            </w:pPr>
            <w:ins w:id="69" w:author="Deepanshu Gautam" w:date="2020-01-07T11:54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984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ins w:id="70" w:author="Deepanshu Gautam" w:date="2020-01-07T11:54:00Z"/>
                <w:rFonts w:ascii="Arial" w:hAnsi="Arial"/>
                <w:b/>
                <w:sz w:val="18"/>
                <w:lang w:eastAsia="zh-CN"/>
              </w:rPr>
            </w:pPr>
            <w:ins w:id="71" w:author="Deepanshu Gautam" w:date="2020-01-07T11:54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5F6965" w:rsidRPr="00343FC5" w:rsidTr="000922C7">
        <w:trPr>
          <w:ins w:id="72" w:author="Deepanshu Gautam" w:date="2020-01-07T11:54:00Z"/>
        </w:trPr>
        <w:tc>
          <w:tcPr>
            <w:tcW w:w="2177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ins w:id="73" w:author="Deepanshu Gautam" w:date="2020-01-07T11:54:00Z"/>
                <w:rFonts w:ascii="Arial" w:hAnsi="Arial"/>
                <w:sz w:val="18"/>
                <w:szCs w:val="18"/>
                <w:lang w:eastAsia="zh-CN"/>
              </w:rPr>
            </w:pPr>
            <w:ins w:id="74" w:author="Deepanshu Gautam" w:date="2020-01-07T11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nSSIId</w:t>
              </w:r>
            </w:ins>
          </w:p>
        </w:tc>
        <w:tc>
          <w:tcPr>
            <w:tcW w:w="1474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ins w:id="75" w:author="Deepanshu Gautam" w:date="2020-01-07T11:54:00Z"/>
                <w:rFonts w:ascii="Arial" w:hAnsi="Arial"/>
                <w:sz w:val="18"/>
                <w:szCs w:val="18"/>
                <w:lang w:eastAsia="zh-CN"/>
              </w:rPr>
            </w:pPr>
            <w:ins w:id="76" w:author="Deepanshu Gautam" w:date="2020-01-07T11:54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2177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ins w:id="77" w:author="Deepanshu Gautam" w:date="2020-01-07T11:54:00Z"/>
                <w:rFonts w:ascii="Arial" w:hAnsi="Arial"/>
                <w:sz w:val="18"/>
                <w:szCs w:val="18"/>
                <w:lang w:eastAsia="zh-CN"/>
              </w:rPr>
            </w:pPr>
            <w:ins w:id="78" w:author="Deepanshu Gautam" w:date="2020-01-07T11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nSSIId</w:t>
              </w:r>
            </w:ins>
          </w:p>
        </w:tc>
        <w:tc>
          <w:tcPr>
            <w:tcW w:w="2793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ins w:id="79" w:author="Deepanshu Gautam" w:date="2020-01-07T11:54:00Z"/>
                <w:rFonts w:ascii="Arial" w:hAnsi="Arial"/>
                <w:sz w:val="18"/>
                <w:szCs w:val="18"/>
                <w:lang w:eastAsia="zh-CN"/>
              </w:rPr>
            </w:pPr>
            <w:ins w:id="80" w:author="Deepanshu Gautam" w:date="2020-01-07T11:54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t</w:t>
              </w:r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ype:</w:t>
              </w:r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string, format: uri</w:t>
              </w:r>
            </w:ins>
          </w:p>
        </w:tc>
        <w:tc>
          <w:tcPr>
            <w:tcW w:w="984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ins w:id="81" w:author="Deepanshu Gautam" w:date="2020-01-07T11:54:00Z"/>
                <w:rFonts w:ascii="Arial" w:hAnsi="Arial"/>
                <w:sz w:val="18"/>
                <w:szCs w:val="18"/>
                <w:lang w:eastAsia="zh-CN"/>
              </w:rPr>
            </w:pPr>
            <w:ins w:id="82" w:author="Deepanshu Gautam" w:date="2020-01-07T11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:rsidR="005F6965" w:rsidRPr="00343FC5" w:rsidRDefault="005F6965" w:rsidP="005F6965"/>
    <w:p w:rsidR="005F6965" w:rsidRPr="00343FC5" w:rsidRDefault="005F6965" w:rsidP="005F6965">
      <w:pPr>
        <w:pStyle w:val="TH"/>
      </w:pPr>
      <w:r w:rsidRPr="00343FC5">
        <w:t>Table 8.1.5-</w:t>
      </w:r>
      <w:del w:id="83" w:author="Deepanshu Gautam" w:date="2020-01-07T11:54:00Z">
        <w:r w:rsidRPr="00343FC5" w:rsidDel="00E530B1">
          <w:delText>1</w:delText>
        </w:r>
      </w:del>
      <w:ins w:id="84" w:author="Deepanshu Gautam" w:date="2020-01-07T11:54:00Z">
        <w:r>
          <w:t>2</w:t>
        </w:r>
      </w:ins>
      <w:r w:rsidRPr="00343FC5">
        <w:t>: Mapping of IS operation output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6"/>
        <w:gridCol w:w="1918"/>
        <w:gridCol w:w="2081"/>
        <w:gridCol w:w="2546"/>
        <w:gridCol w:w="978"/>
      </w:tblGrid>
      <w:tr w:rsidR="005F6965" w:rsidRPr="00343FC5" w:rsidTr="000922C7">
        <w:tc>
          <w:tcPr>
            <w:tcW w:w="1898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964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6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27" w:type="dxa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5F6965" w:rsidRPr="00343FC5" w:rsidTr="000922C7">
        <w:tc>
          <w:tcPr>
            <w:tcW w:w="1898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964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27" w:type="dxa"/>
          </w:tcPr>
          <w:p w:rsidR="005F6965" w:rsidRPr="00343FC5" w:rsidRDefault="005F6965" w:rsidP="000922C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:rsidR="005F6965" w:rsidRPr="00343FC5" w:rsidRDefault="005F6965" w:rsidP="000922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:rsidR="005F6965" w:rsidRDefault="005F6965" w:rsidP="005F6965"/>
    <w:p w:rsidR="005F6965" w:rsidRDefault="005F6965" w:rsidP="005F6965"/>
    <w:p w:rsidR="005F6965" w:rsidRDefault="005F6965" w:rsidP="005F69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965" w:rsidRPr="007D21AA" w:rsidTr="000922C7">
        <w:tc>
          <w:tcPr>
            <w:tcW w:w="9521" w:type="dxa"/>
            <w:shd w:val="clear" w:color="auto" w:fill="FFFFCC"/>
            <w:vAlign w:val="center"/>
          </w:tcPr>
          <w:p w:rsidR="005F6965" w:rsidRPr="007D21AA" w:rsidRDefault="005F6965" w:rsidP="000922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 End</w:t>
            </w:r>
          </w:p>
        </w:tc>
      </w:tr>
    </w:tbl>
    <w:p w:rsidR="001E41F3" w:rsidRDefault="001E41F3">
      <w:pPr>
        <w:rPr>
          <w:noProof/>
        </w:rPr>
      </w:pPr>
      <w:bookmarkStart w:id="85" w:name="_GoBack"/>
      <w:bookmarkEnd w:id="85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5C2" w:rsidRDefault="00CC35C2">
      <w:r>
        <w:separator/>
      </w:r>
    </w:p>
  </w:endnote>
  <w:endnote w:type="continuationSeparator" w:id="0">
    <w:p w:rsidR="00CC35C2" w:rsidRDefault="00CC3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5C2" w:rsidRDefault="00CC35C2">
      <w:r>
        <w:separator/>
      </w:r>
    </w:p>
  </w:footnote>
  <w:footnote w:type="continuationSeparator" w:id="0">
    <w:p w:rsidR="00CC35C2" w:rsidRDefault="00CC3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824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6965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7A6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5C2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F69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F69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F69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F9DD5-B593-414F-AB8C-7AF894BEA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1465</Words>
  <Characters>8354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Deepanshu Gautam</cp:lastModifiedBy>
  <cp:revision>4</cp:revision>
  <cp:lastPrinted>1899-12-31T23:00:00Z</cp:lastPrinted>
  <dcterms:created xsi:type="dcterms:W3CDTF">2020-02-11T06:14:00Z</dcterms:created>
  <dcterms:modified xsi:type="dcterms:W3CDTF">2020-02-11T06:16:00Z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S5-201112</vt:lpwstr>
  </property>
  <property fmtid="{D5CDD505-2E9C-101B-9397-08002B2CF9AE}" pid="10" name="Spec#">
    <vt:lpwstr>28.531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Rel-15 CR 28.531 Network Slice Identifiction Fix Stage 2 and Stage 3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NETSLICE-PRO_NS</vt:lpwstr>
  </property>
  <property fmtid="{D5CDD505-2E9C-101B-9397-08002B2CF9AE}" pid="18" name="Cat">
    <vt:lpwstr>F</vt:lpwstr>
  </property>
  <property fmtid="{D5CDD505-2E9C-101B-9397-08002B2CF9AE}" pid="19" name="ResDate">
    <vt:lpwstr>2020-02-11</vt:lpwstr>
  </property>
  <property fmtid="{D5CDD505-2E9C-101B-9397-08002B2CF9AE}" pid="20" name="Release">
    <vt:lpwstr>Rel-15</vt:lpwstr>
  </property>
  <property fmtid="{D5CDD505-2E9C-101B-9397-08002B2CF9AE}" pid="21" name="NSCPROP_SA">
    <vt:lpwstr>C:\Users\deepanshu.g\AppData\Local\Temp\Temp1_S5-201112.zip\S5-201112.docx</vt:lpwstr>
  </property>
</Properties>
</file>